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171A63" w14:textId="5FF3D93B" w:rsidR="00775F30" w:rsidRDefault="00775F30" w:rsidP="00775F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#109-e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C4-222</w:t>
      </w:r>
      <w:r w:rsidR="00D22E1E">
        <w:rPr>
          <w:b/>
          <w:noProof/>
          <w:sz w:val="24"/>
        </w:rPr>
        <w:t>236</w:t>
      </w:r>
      <w:bookmarkStart w:id="0" w:name="_GoBack"/>
      <w:bookmarkEnd w:id="0"/>
    </w:p>
    <w:p w14:paraId="0E874A83" w14:textId="225C1D4F" w:rsidR="000628F9" w:rsidRDefault="00775F30" w:rsidP="00775F3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27FF96" w:rsidR="001E41F3" w:rsidRPr="00410371" w:rsidRDefault="000625F6" w:rsidP="00C459B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991252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779F4C" w:rsidR="001E41F3" w:rsidRPr="00410371" w:rsidRDefault="00BC3645" w:rsidP="003243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0725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C7F5FE" w:rsidR="001E41F3" w:rsidRPr="00410371" w:rsidRDefault="000625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22924B" w:rsidR="001E41F3" w:rsidRPr="00410371" w:rsidRDefault="00991252" w:rsidP="006E2A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</w:t>
            </w:r>
            <w:r w:rsidR="006E2A9F">
              <w:rPr>
                <w:b/>
                <w:noProof/>
                <w:sz w:val="28"/>
              </w:rPr>
              <w:t>.</w:t>
            </w:r>
            <w:r w:rsidR="000625F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B2505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250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0E455D" w:rsidR="00BE05AA" w:rsidRDefault="00050B36" w:rsidP="009912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/>
              </w:rPr>
              <w:t>Q</w:t>
            </w:r>
            <w:r w:rsidR="00991252">
              <w:rPr>
                <w:lang w:val="en-US"/>
              </w:rPr>
              <w:t>uery parameters</w:t>
            </w:r>
            <w:r w:rsidR="00A4560B">
              <w:rPr>
                <w:lang w:val="en-US"/>
              </w:rPr>
              <w:t xml:space="preserve"> </w:t>
            </w:r>
            <w:r w:rsidR="00A4560B">
              <w:t>not complying with 29.501 naming conventions</w:t>
            </w:r>
          </w:p>
        </w:tc>
      </w:tr>
      <w:tr w:rsidR="001E41F3" w14:paraId="05C0847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192F83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D9B866" w:rsidR="001E41F3" w:rsidRDefault="00A456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color w:val="000000"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3B07ED" w:rsidR="001E41F3" w:rsidRDefault="00E428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2022-03</w:t>
            </w:r>
            <w:r w:rsidR="000625F6">
              <w:rPr>
                <w:noProof/>
              </w:rPr>
              <w:t>-</w:t>
            </w:r>
            <w:r>
              <w:rPr>
                <w:noProof/>
              </w:rPr>
              <w:t>2</w:t>
            </w:r>
            <w:r w:rsidR="00991252">
              <w:rPr>
                <w:noProof/>
              </w:rPr>
              <w:t>9</w:t>
            </w:r>
          </w:p>
        </w:tc>
      </w:tr>
      <w:tr w:rsidR="001E41F3" w14:paraId="690C7843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250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19D1E2" w:rsidR="001E41F3" w:rsidRDefault="00E428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BDFA9A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D1D97">
              <w:rPr>
                <w:noProof/>
              </w:rPr>
              <w:t>7</w:t>
            </w:r>
          </w:p>
        </w:tc>
      </w:tr>
      <w:tr w:rsidR="001E41F3" w14:paraId="30122F0C" w14:textId="77777777" w:rsidTr="00B250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B2505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1256F52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076353" w14:textId="625F0FE8" w:rsidR="00DE6455" w:rsidRDefault="00A4560B" w:rsidP="00A4560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 w:rsidR="00991252" w:rsidRPr="003B2883">
              <w:t>Info-class</w:t>
            </w:r>
            <w:r w:rsidR="00991252">
              <w:rPr>
                <w:lang w:val="en-US"/>
              </w:rPr>
              <w:t xml:space="preserve"> </w:t>
            </w:r>
            <w:r w:rsidR="00DE6455">
              <w:rPr>
                <w:lang w:val="en-US"/>
              </w:rPr>
              <w:t xml:space="preserve">and </w:t>
            </w:r>
            <w:r w:rsidR="00991252" w:rsidRPr="003B2883">
              <w:t>Supported-features</w:t>
            </w:r>
            <w:r w:rsidR="00991252">
              <w:rPr>
                <w:lang w:val="en-US"/>
              </w:rPr>
              <w:t xml:space="preserve"> </w:t>
            </w:r>
            <w:r w:rsidR="00383FC0">
              <w:rPr>
                <w:lang w:val="en-US"/>
              </w:rPr>
              <w:t>query parameters</w:t>
            </w:r>
            <w:r w:rsidR="00DE6455">
              <w:rPr>
                <w:lang w:val="en-US"/>
              </w:rPr>
              <w:t xml:space="preserve"> should normally </w:t>
            </w:r>
            <w:r>
              <w:rPr>
                <w:lang w:val="en-US"/>
              </w:rPr>
              <w:t xml:space="preserve">been defined as </w:t>
            </w:r>
            <w:r w:rsidR="00DE6455">
              <w:rPr>
                <w:lang w:val="en-US"/>
              </w:rPr>
              <w:t>"</w:t>
            </w:r>
            <w:r w:rsidR="00991252">
              <w:rPr>
                <w:lang w:eastAsia="zh-CN"/>
              </w:rPr>
              <w:t>info-class</w:t>
            </w:r>
            <w:r w:rsidR="00DE6455">
              <w:rPr>
                <w:lang w:val="en-US"/>
              </w:rPr>
              <w:t>" and "</w:t>
            </w:r>
            <w:r w:rsidR="00991252">
              <w:t>s</w:t>
            </w:r>
            <w:r w:rsidR="00991252" w:rsidRPr="003B2883">
              <w:t>upported-features</w:t>
            </w:r>
            <w:r>
              <w:rPr>
                <w:lang w:val="en-US"/>
              </w:rPr>
              <w:t xml:space="preserve">" </w:t>
            </w:r>
            <w:r w:rsidR="00991252">
              <w:rPr>
                <w:lang w:val="en-US"/>
              </w:rPr>
              <w:t>as defined in TS 29.501:</w:t>
            </w:r>
          </w:p>
          <w:p w14:paraId="4C281AC3" w14:textId="77777777" w:rsidR="00991252" w:rsidRDefault="00991252" w:rsidP="00A4560B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6208FCA2" w14:textId="77777777" w:rsidR="00991252" w:rsidRPr="00991252" w:rsidRDefault="00991252" w:rsidP="00991252">
            <w:pPr>
              <w:pStyle w:val="B1"/>
              <w:rPr>
                <w:i/>
                <w:lang w:val="en-US" w:eastAsia="de-DE"/>
              </w:rPr>
            </w:pPr>
            <w:r w:rsidRPr="00991252">
              <w:rPr>
                <w:i/>
                <w:lang w:val="en-US" w:eastAsia="de-DE"/>
              </w:rPr>
              <w:t>a)</w:t>
            </w:r>
            <w:r w:rsidRPr="00991252">
              <w:rPr>
                <w:i/>
                <w:lang w:val="en-US" w:eastAsia="de-DE"/>
              </w:rPr>
              <w:tab/>
              <w:t>URI query parameter names in queries shall use lower-with-hyphen.</w:t>
            </w:r>
          </w:p>
          <w:p w14:paraId="708AA7DE" w14:textId="166249C8" w:rsidR="00A4560B" w:rsidRPr="00B830F1" w:rsidRDefault="00383FC0" w:rsidP="00383FC0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>
              <w:rPr>
                <w:lang w:val="en-US"/>
              </w:rPr>
              <w:t xml:space="preserve">As the definition in OpenAPI is correct, the </w:t>
            </w:r>
            <w:r w:rsidR="00991252">
              <w:rPr>
                <w:lang w:val="en-US"/>
              </w:rPr>
              <w:t xml:space="preserve">query parameters </w:t>
            </w:r>
            <w:r w:rsidR="00DE6455">
              <w:rPr>
                <w:lang w:val="en-US"/>
              </w:rPr>
              <w:t xml:space="preserve">in definition table </w:t>
            </w:r>
            <w:r>
              <w:rPr>
                <w:lang w:val="en-US"/>
              </w:rPr>
              <w:t>can be fixed without backward compatibility issue</w:t>
            </w:r>
            <w:r w:rsidR="00A4560B">
              <w:rPr>
                <w:lang w:val="en-US"/>
              </w:rPr>
              <w:t>.</w:t>
            </w:r>
          </w:p>
        </w:tc>
      </w:tr>
      <w:tr w:rsidR="00A4560B" w14:paraId="4CA74D0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4560B" w:rsidRDefault="00A4560B" w:rsidP="00A456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4560B" w:rsidRDefault="00A4560B" w:rsidP="00A456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21016551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416FE7" w:rsidR="00A4560B" w:rsidRPr="00DE6455" w:rsidRDefault="00383FC0" w:rsidP="00DE64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Corret the </w:t>
            </w:r>
            <w:r w:rsidRPr="003B2883">
              <w:t>Info-class</w:t>
            </w:r>
            <w:r>
              <w:rPr>
                <w:lang w:val="en-US"/>
              </w:rPr>
              <w:t xml:space="preserve"> and </w:t>
            </w:r>
            <w:r w:rsidRPr="003B2883">
              <w:t>Supported-features</w:t>
            </w:r>
            <w:r>
              <w:t xml:space="preserve"> query parameters to </w:t>
            </w:r>
            <w:r>
              <w:rPr>
                <w:lang w:val="en-US"/>
              </w:rPr>
              <w:t>"</w:t>
            </w:r>
            <w:r>
              <w:rPr>
                <w:lang w:eastAsia="zh-CN"/>
              </w:rPr>
              <w:t>info-class</w:t>
            </w:r>
            <w:r>
              <w:rPr>
                <w:lang w:val="en-US"/>
              </w:rPr>
              <w:t>" and "</w:t>
            </w:r>
            <w:r>
              <w:t>s</w:t>
            </w:r>
            <w:r w:rsidRPr="003B2883">
              <w:t>upported-features</w:t>
            </w:r>
            <w:r>
              <w:rPr>
                <w:lang w:val="en-US"/>
              </w:rPr>
              <w:t>"</w:t>
            </w:r>
          </w:p>
        </w:tc>
      </w:tr>
      <w:tr w:rsidR="00A4560B" w14:paraId="1F88637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4560B" w:rsidRDefault="00A4560B" w:rsidP="00A456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4560B" w:rsidRDefault="00A4560B" w:rsidP="00A456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678D7BF9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73CC74" w:rsidR="00A4560B" w:rsidRDefault="00383FC0" w:rsidP="00A456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Inconsisten</w:t>
            </w:r>
            <w:r w:rsidR="00CD1B58">
              <w:rPr>
                <w:noProof/>
              </w:rPr>
              <w:t xml:space="preserve">ce </w:t>
            </w:r>
            <w:r w:rsidR="00E76051">
              <w:rPr>
                <w:noProof/>
              </w:rPr>
              <w:t>within the specification</w:t>
            </w:r>
          </w:p>
        </w:tc>
      </w:tr>
      <w:tr w:rsidR="00A4560B" w14:paraId="034AF533" w14:textId="77777777" w:rsidTr="00B25052">
        <w:tc>
          <w:tcPr>
            <w:tcW w:w="2694" w:type="dxa"/>
            <w:gridSpan w:val="2"/>
          </w:tcPr>
          <w:p w14:paraId="39D9EB5B" w14:textId="77777777" w:rsidR="00A4560B" w:rsidRDefault="00A4560B" w:rsidP="00A456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4560B" w:rsidRDefault="00A4560B" w:rsidP="00A456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6A17D7A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2D8A06" w:rsidR="00A4560B" w:rsidRDefault="00E76051" w:rsidP="00A456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B2883">
              <w:t>6.3.3.3.3.1</w:t>
            </w:r>
          </w:p>
        </w:tc>
      </w:tr>
      <w:tr w:rsidR="001E41F3" w14:paraId="56E1E6C3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2E4558" w:rsidR="001E41F3" w:rsidRDefault="00E76051" w:rsidP="00E760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This</w:t>
            </w:r>
            <w:r w:rsidR="00A4560B">
              <w:rPr>
                <w:noProof/>
              </w:rPr>
              <w:t xml:space="preserve"> </w:t>
            </w:r>
            <w:r>
              <w:rPr>
                <w:noProof/>
              </w:rPr>
              <w:t>contribution does not change the OpenAPI.</w:t>
            </w:r>
          </w:p>
        </w:tc>
      </w:tr>
      <w:tr w:rsidR="008863B9" w:rsidRPr="008863B9" w14:paraId="45BFE792" w14:textId="77777777" w:rsidTr="00B250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D7EB527" w14:textId="77777777" w:rsidR="00E1423E" w:rsidRDefault="00E1423E" w:rsidP="00F15DE3"/>
    <w:p w14:paraId="282D8DEE" w14:textId="77777777" w:rsidR="00D454FF" w:rsidRPr="003B2883" w:rsidRDefault="00D454FF" w:rsidP="00D454FF">
      <w:pPr>
        <w:pStyle w:val="H6"/>
      </w:pPr>
      <w:bookmarkStart w:id="2" w:name="_Toc25156541"/>
      <w:bookmarkStart w:id="3" w:name="_Toc34124846"/>
      <w:bookmarkStart w:id="4" w:name="_Toc43207975"/>
      <w:bookmarkStart w:id="5" w:name="_Toc49857448"/>
      <w:bookmarkStart w:id="6" w:name="_Toc56677292"/>
      <w:bookmarkStart w:id="7" w:name="_Toc56691815"/>
      <w:bookmarkStart w:id="8" w:name="_Toc56699079"/>
      <w:bookmarkStart w:id="9" w:name="_Toc89035335"/>
      <w:bookmarkStart w:id="10" w:name="_Toc89065133"/>
      <w:bookmarkStart w:id="11" w:name="_Toc89180432"/>
      <w:bookmarkStart w:id="12" w:name="_Toc97072117"/>
      <w:r w:rsidRPr="003B2883">
        <w:t>6.3.3.3.3.1</w:t>
      </w:r>
      <w:r w:rsidRPr="003B2883">
        <w:tab/>
        <w:t>GET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6AAB37B" w14:textId="77777777" w:rsidR="00D454FF" w:rsidRPr="003B2883" w:rsidRDefault="00D454FF" w:rsidP="00D454FF">
      <w:r w:rsidRPr="003B2883">
        <w:t>This method shall support the URI query parameters specified in table 6.3.3.3.3.1-1.</w:t>
      </w:r>
    </w:p>
    <w:p w14:paraId="0DB47597" w14:textId="77777777" w:rsidR="00D454FF" w:rsidRPr="003B2883" w:rsidRDefault="00D454FF" w:rsidP="00D454FF">
      <w:pPr>
        <w:pStyle w:val="TH"/>
        <w:rPr>
          <w:rFonts w:cs="Arial"/>
        </w:rPr>
      </w:pPr>
      <w:r w:rsidRPr="003B2883">
        <w:t>Table 6.3.3.</w:t>
      </w:r>
      <w:r>
        <w:t>3</w:t>
      </w:r>
      <w:r w:rsidRPr="003B2883">
        <w:t>.3.1-1: URI query parameters supported by the GET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6"/>
        <w:gridCol w:w="1737"/>
        <w:gridCol w:w="347"/>
        <w:gridCol w:w="1068"/>
        <w:gridCol w:w="4875"/>
      </w:tblGrid>
      <w:tr w:rsidR="00D454FF" w:rsidRPr="003B2883" w14:paraId="0F83A799" w14:textId="77777777" w:rsidTr="00D454FF">
        <w:trPr>
          <w:jc w:val="center"/>
        </w:trPr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0FD7BA" w14:textId="77777777" w:rsidR="00D454FF" w:rsidRPr="003B2883" w:rsidRDefault="00D454FF" w:rsidP="003709AA">
            <w:pPr>
              <w:pStyle w:val="TAH"/>
            </w:pPr>
            <w:r w:rsidRPr="003B2883">
              <w:t>Name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D3EB69" w14:textId="77777777" w:rsidR="00D454FF" w:rsidRPr="003B2883" w:rsidRDefault="00D454FF" w:rsidP="003709AA">
            <w:pPr>
              <w:pStyle w:val="TAH"/>
            </w:pPr>
            <w:r w:rsidRPr="003B2883">
              <w:t>Data type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FB0A1D" w14:textId="77777777" w:rsidR="00D454FF" w:rsidRPr="003B2883" w:rsidRDefault="00D454FF" w:rsidP="003709AA">
            <w:pPr>
              <w:pStyle w:val="TAH"/>
            </w:pPr>
            <w:r w:rsidRPr="003B2883"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BFD4D3" w14:textId="77777777" w:rsidR="00D454FF" w:rsidRPr="003B2883" w:rsidRDefault="00D454FF" w:rsidP="003709AA">
            <w:pPr>
              <w:pStyle w:val="TAH"/>
            </w:pPr>
            <w:r w:rsidRPr="003B2883">
              <w:t>Cardinality</w:t>
            </w:r>
          </w:p>
        </w:tc>
        <w:tc>
          <w:tcPr>
            <w:tcW w:w="2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C5477C5" w14:textId="77777777" w:rsidR="00D454FF" w:rsidRPr="003B2883" w:rsidRDefault="00D454FF" w:rsidP="003709AA">
            <w:pPr>
              <w:pStyle w:val="TAH"/>
            </w:pPr>
            <w:r w:rsidRPr="003B2883">
              <w:t>Description</w:t>
            </w:r>
          </w:p>
        </w:tc>
      </w:tr>
      <w:tr w:rsidR="00D454FF" w:rsidRPr="003B2883" w14:paraId="536DB796" w14:textId="77777777" w:rsidTr="003709AA">
        <w:trPr>
          <w:jc w:val="center"/>
        </w:trPr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8C142B1" w14:textId="1A57F4C8" w:rsidR="00D454FF" w:rsidRPr="003B2883" w:rsidRDefault="00E76051" w:rsidP="003709AA">
            <w:pPr>
              <w:pStyle w:val="TAL"/>
            </w:pPr>
            <w:ins w:id="13" w:author="Huawei" w:date="2022-03-29T20:04:00Z">
              <w:r>
                <w:t>i</w:t>
              </w:r>
            </w:ins>
            <w:del w:id="14" w:author="Huawei" w:date="2022-03-29T20:04:00Z">
              <w:r w:rsidR="00D454FF" w:rsidRPr="003B2883" w:rsidDel="00E76051">
                <w:delText>I</w:delText>
              </w:r>
            </w:del>
            <w:r w:rsidR="00D454FF" w:rsidRPr="003B2883">
              <w:t>nfo-class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285D4A" w14:textId="77777777" w:rsidR="00D454FF" w:rsidRPr="003B2883" w:rsidRDefault="00D454FF" w:rsidP="003709AA">
            <w:pPr>
              <w:pStyle w:val="TAL"/>
            </w:pPr>
            <w:r w:rsidRPr="003B2883">
              <w:t>UeContextInfoClass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8FA351" w14:textId="77777777" w:rsidR="00D454FF" w:rsidRPr="003B2883" w:rsidRDefault="00D454FF" w:rsidP="003709AA">
            <w:pPr>
              <w:pStyle w:val="TAC"/>
            </w:pPr>
            <w:r w:rsidRPr="003B2883">
              <w:t>M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79468D" w14:textId="77777777" w:rsidR="00D454FF" w:rsidRPr="003B2883" w:rsidRDefault="00D454FF" w:rsidP="003709AA">
            <w:pPr>
              <w:pStyle w:val="TAL"/>
            </w:pPr>
            <w:r w:rsidRPr="003B2883">
              <w:t>1</w:t>
            </w:r>
          </w:p>
        </w:tc>
        <w:tc>
          <w:tcPr>
            <w:tcW w:w="2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009446D3" w14:textId="25271903" w:rsidR="00D454FF" w:rsidRPr="003B2883" w:rsidRDefault="00D454FF" w:rsidP="00E76051">
            <w:pPr>
              <w:pStyle w:val="TAL"/>
            </w:pPr>
            <w:r w:rsidRPr="003B2883">
              <w:t>Indicates the class of the UE Context information elements to be fetched.</w:t>
            </w:r>
          </w:p>
        </w:tc>
      </w:tr>
      <w:tr w:rsidR="00D454FF" w:rsidRPr="003B2883" w14:paraId="41ADC151" w14:textId="77777777" w:rsidTr="003709AA">
        <w:trPr>
          <w:jc w:val="center"/>
        </w:trPr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28D268" w14:textId="152A7F07" w:rsidR="00D454FF" w:rsidRPr="003B2883" w:rsidRDefault="00E76051" w:rsidP="003709AA">
            <w:pPr>
              <w:pStyle w:val="TAL"/>
            </w:pPr>
            <w:ins w:id="15" w:author="Huawei" w:date="2022-03-29T20:04:00Z">
              <w:r>
                <w:t>s</w:t>
              </w:r>
            </w:ins>
            <w:del w:id="16" w:author="Huawei" w:date="2022-03-29T20:04:00Z">
              <w:r w:rsidR="00D454FF" w:rsidRPr="003B2883" w:rsidDel="00E76051">
                <w:delText>S</w:delText>
              </w:r>
            </w:del>
            <w:r w:rsidR="00D454FF" w:rsidRPr="003B2883">
              <w:t>upported-features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1CA7B6" w14:textId="77777777" w:rsidR="00D454FF" w:rsidRPr="003B2883" w:rsidRDefault="00D454FF" w:rsidP="003709AA">
            <w:pPr>
              <w:pStyle w:val="TAL"/>
            </w:pPr>
            <w:r w:rsidRPr="003B2883">
              <w:t>SupportedFeatures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5AD958" w14:textId="77777777" w:rsidR="00D454FF" w:rsidRPr="003B2883" w:rsidRDefault="00D454FF" w:rsidP="003709AA">
            <w:pPr>
              <w:pStyle w:val="TAC"/>
            </w:pPr>
            <w:r w:rsidRPr="003B2883">
              <w:t>C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50D1D9" w14:textId="77777777" w:rsidR="00D454FF" w:rsidRPr="003B2883" w:rsidRDefault="00D454FF" w:rsidP="003709AA">
            <w:pPr>
              <w:pStyle w:val="TAL"/>
            </w:pPr>
            <w:r w:rsidRPr="003B2883">
              <w:t>0..1</w:t>
            </w:r>
          </w:p>
        </w:tc>
        <w:tc>
          <w:tcPr>
            <w:tcW w:w="2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8F333E" w14:textId="67F74BF9" w:rsidR="00D454FF" w:rsidRPr="003B2883" w:rsidRDefault="00D454FF" w:rsidP="00E76051">
            <w:pPr>
              <w:pStyle w:val="TAL"/>
            </w:pPr>
            <w:r w:rsidRPr="003B2883">
              <w:rPr>
                <w:rFonts w:cs="Arial"/>
                <w:szCs w:val="18"/>
              </w:rPr>
              <w:t xml:space="preserve">This IE shall be present if at least one optional feature defined in </w:t>
            </w:r>
            <w:r>
              <w:rPr>
                <w:rFonts w:cs="Arial"/>
                <w:szCs w:val="18"/>
              </w:rPr>
              <w:t>clause</w:t>
            </w:r>
            <w:r w:rsidRPr="003B2883">
              <w:rPr>
                <w:rFonts w:cs="Arial"/>
                <w:szCs w:val="18"/>
              </w:rPr>
              <w:t xml:space="preserve"> 6.3.8 is supported. </w:t>
            </w:r>
          </w:p>
        </w:tc>
      </w:tr>
      <w:tr w:rsidR="00D454FF" w:rsidRPr="003B2883" w14:paraId="34CE7DBC" w14:textId="77777777" w:rsidTr="00D454FF">
        <w:trPr>
          <w:jc w:val="center"/>
        </w:trPr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DE1A91" w14:textId="77777777" w:rsidR="00D454FF" w:rsidRPr="003B2883" w:rsidRDefault="00D454FF" w:rsidP="003709AA">
            <w:pPr>
              <w:pStyle w:val="TAL"/>
            </w:pPr>
            <w:r>
              <w:t>old-guami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ADF3DD" w14:textId="77777777" w:rsidR="00D454FF" w:rsidRPr="003B2883" w:rsidRDefault="00D454FF" w:rsidP="003709AA">
            <w:pPr>
              <w:pStyle w:val="TAL"/>
            </w:pPr>
            <w:r>
              <w:t>Guami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7107D4" w14:textId="77777777" w:rsidR="00D454FF" w:rsidRPr="003B2883" w:rsidRDefault="00D454FF" w:rsidP="003709AA">
            <w:pPr>
              <w:pStyle w:val="TAC"/>
            </w:pPr>
            <w:r>
              <w:t>C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461FBF" w14:textId="77777777" w:rsidR="00D454FF" w:rsidRPr="003B2883" w:rsidRDefault="00D454FF" w:rsidP="003709AA">
            <w:pPr>
              <w:pStyle w:val="TAL"/>
            </w:pPr>
            <w:r>
              <w:t>0..1</w:t>
            </w:r>
          </w:p>
        </w:tc>
        <w:tc>
          <w:tcPr>
            <w:tcW w:w="2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3C8531" w14:textId="77777777" w:rsidR="00D454FF" w:rsidRPr="003B2883" w:rsidRDefault="00D454FF" w:rsidP="003709A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during an AMF planned removal procedure when the NF Service Consumer initiates a request towards the target AMF, for a UE associated to an AMF that is unavailable (see clause 5.21.2.2 of </w:t>
            </w:r>
            <w:r w:rsidRPr="003B2883">
              <w:t>3GPP TS 2</w:t>
            </w:r>
            <w:r>
              <w:t>3</w:t>
            </w:r>
            <w:r w:rsidRPr="003B2883">
              <w:t>.50</w:t>
            </w:r>
            <w:r>
              <w:t>1</w:t>
            </w:r>
            <w:r w:rsidRPr="003B2883">
              <w:t> [</w:t>
            </w:r>
            <w:r>
              <w:t>2</w:t>
            </w:r>
            <w:r w:rsidRPr="003B2883">
              <w:t>]</w:t>
            </w:r>
            <w:r>
              <w:rPr>
                <w:rFonts w:cs="Arial"/>
                <w:szCs w:val="18"/>
                <w:lang w:eastAsia="zh-CN"/>
              </w:rPr>
              <w:t>).</w:t>
            </w:r>
          </w:p>
        </w:tc>
      </w:tr>
    </w:tbl>
    <w:p w14:paraId="70BA57B8" w14:textId="77777777" w:rsidR="00D454FF" w:rsidRPr="003B2883" w:rsidRDefault="00D454FF" w:rsidP="00D454FF"/>
    <w:p w14:paraId="37C41BCD" w14:textId="77777777" w:rsidR="00D454FF" w:rsidRPr="003B2883" w:rsidRDefault="00D454FF" w:rsidP="00D454FF">
      <w:r w:rsidRPr="003B2883">
        <w:t>This method shall support the request data structures specified in table 6.3.3.3.3.1-2 and the response data structures and response codes specified in table 6.3.3.3.3.1-3.</w:t>
      </w:r>
    </w:p>
    <w:p w14:paraId="796B638E" w14:textId="77777777" w:rsidR="00D454FF" w:rsidRPr="003B2883" w:rsidRDefault="00D454FF" w:rsidP="00D454FF">
      <w:pPr>
        <w:pStyle w:val="TH"/>
      </w:pPr>
      <w:r w:rsidRPr="003B2883">
        <w:t>Table 6.3.3.3.3.1-2: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D454FF" w:rsidRPr="003B2883" w14:paraId="1197A357" w14:textId="77777777" w:rsidTr="003709A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D747DB" w14:textId="77777777" w:rsidR="00D454FF" w:rsidRPr="003B2883" w:rsidRDefault="00D454FF" w:rsidP="003709AA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EC6D69" w14:textId="77777777" w:rsidR="00D454FF" w:rsidRPr="003B2883" w:rsidRDefault="00D454FF" w:rsidP="003709AA">
            <w:pPr>
              <w:pStyle w:val="TAH"/>
            </w:pPr>
            <w:r w:rsidRPr="003B288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2E083E" w14:textId="77777777" w:rsidR="00D454FF" w:rsidRPr="003B2883" w:rsidRDefault="00D454FF" w:rsidP="003709AA">
            <w:pPr>
              <w:pStyle w:val="TAH"/>
            </w:pPr>
            <w:r w:rsidRPr="003B2883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DFF2E15" w14:textId="77777777" w:rsidR="00D454FF" w:rsidRPr="003B2883" w:rsidRDefault="00D454FF" w:rsidP="003709AA">
            <w:pPr>
              <w:pStyle w:val="TAH"/>
            </w:pPr>
            <w:r w:rsidRPr="003B2883">
              <w:t>Description</w:t>
            </w:r>
          </w:p>
        </w:tc>
      </w:tr>
      <w:tr w:rsidR="00D454FF" w:rsidRPr="003B2883" w14:paraId="540989BD" w14:textId="77777777" w:rsidTr="003709A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61ED91" w14:textId="77777777" w:rsidR="00D454FF" w:rsidRPr="003B2883" w:rsidRDefault="00D454FF" w:rsidP="003709AA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n/a</w:t>
            </w:r>
          </w:p>
          <w:p w14:paraId="24E3868E" w14:textId="77777777" w:rsidR="00D454FF" w:rsidRPr="003B2883" w:rsidRDefault="00D454FF" w:rsidP="003709AA">
            <w:pPr>
              <w:pStyle w:val="TA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DB5E0" w14:textId="77777777" w:rsidR="00D454FF" w:rsidRPr="003B2883" w:rsidRDefault="00D454FF" w:rsidP="003709AA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2731DE" w14:textId="77777777" w:rsidR="00D454FF" w:rsidRPr="003B2883" w:rsidRDefault="00D454FF" w:rsidP="003709AA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B111EC" w14:textId="77777777" w:rsidR="00D454FF" w:rsidRPr="003B2883" w:rsidRDefault="00D454FF" w:rsidP="003709AA">
            <w:pPr>
              <w:pStyle w:val="TAL"/>
            </w:pPr>
          </w:p>
        </w:tc>
      </w:tr>
    </w:tbl>
    <w:p w14:paraId="0CF5ED02" w14:textId="77777777" w:rsidR="00D454FF" w:rsidRPr="003B2883" w:rsidRDefault="00D454FF" w:rsidP="00D454FF"/>
    <w:p w14:paraId="519214EE" w14:textId="77777777" w:rsidR="00D454FF" w:rsidRPr="003B2883" w:rsidRDefault="00D454FF" w:rsidP="00D454FF">
      <w:pPr>
        <w:pStyle w:val="TH"/>
      </w:pPr>
      <w:r w:rsidRPr="003B2883">
        <w:lastRenderedPageBreak/>
        <w:t>Table 6.3.3.3.3.1-3: Data structures supported by the GET Response Body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70"/>
        <w:gridCol w:w="286"/>
        <w:gridCol w:w="1067"/>
        <w:gridCol w:w="1017"/>
        <w:gridCol w:w="5089"/>
      </w:tblGrid>
      <w:tr w:rsidR="00D454FF" w:rsidRPr="003B2883" w14:paraId="08DE5534" w14:textId="77777777" w:rsidTr="003709AA">
        <w:trPr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39D8EF" w14:textId="77777777" w:rsidR="00D454FF" w:rsidRPr="003B2883" w:rsidRDefault="00D454FF" w:rsidP="003709AA">
            <w:pPr>
              <w:pStyle w:val="TAH"/>
            </w:pPr>
            <w:r w:rsidRPr="003B2883">
              <w:t>Data type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4426F0" w14:textId="77777777" w:rsidR="00D454FF" w:rsidRPr="003B2883" w:rsidRDefault="00D454FF" w:rsidP="003709AA">
            <w:pPr>
              <w:pStyle w:val="TAH"/>
            </w:pPr>
            <w:r w:rsidRPr="003B2883">
              <w:t>P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967E10" w14:textId="77777777" w:rsidR="00D454FF" w:rsidRPr="003B2883" w:rsidRDefault="00D454FF" w:rsidP="003709AA">
            <w:pPr>
              <w:pStyle w:val="TAH"/>
            </w:pPr>
            <w:r w:rsidRPr="003B2883">
              <w:t>Cardinality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6EDA1F" w14:textId="77777777" w:rsidR="00D454FF" w:rsidRPr="003B2883" w:rsidRDefault="00D454FF" w:rsidP="003709AA">
            <w:pPr>
              <w:pStyle w:val="TAH"/>
            </w:pPr>
            <w:r w:rsidRPr="003B2883">
              <w:t>Response</w:t>
            </w:r>
          </w:p>
          <w:p w14:paraId="62B2AB78" w14:textId="77777777" w:rsidR="00D454FF" w:rsidRPr="003B2883" w:rsidRDefault="00D454FF" w:rsidP="003709AA">
            <w:pPr>
              <w:pStyle w:val="TAH"/>
            </w:pPr>
            <w:r w:rsidRPr="003B2883">
              <w:t>codes</w:t>
            </w:r>
          </w:p>
        </w:tc>
        <w:tc>
          <w:tcPr>
            <w:tcW w:w="2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6911D7" w14:textId="77777777" w:rsidR="00D454FF" w:rsidRPr="003B2883" w:rsidRDefault="00D454FF" w:rsidP="003709AA">
            <w:pPr>
              <w:pStyle w:val="TAH"/>
            </w:pPr>
            <w:r w:rsidRPr="003B2883">
              <w:t>Description</w:t>
            </w:r>
          </w:p>
        </w:tc>
      </w:tr>
      <w:tr w:rsidR="00D454FF" w:rsidRPr="003B2883" w14:paraId="7531F7E6" w14:textId="77777777" w:rsidTr="003709AA">
        <w:trPr>
          <w:jc w:val="center"/>
        </w:trPr>
        <w:tc>
          <w:tcPr>
            <w:tcW w:w="13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477552D" w14:textId="77777777" w:rsidR="00D454FF" w:rsidRPr="003B2883" w:rsidRDefault="00D454FF" w:rsidP="003709AA">
            <w:pPr>
              <w:pStyle w:val="TAL"/>
            </w:pPr>
            <w:r w:rsidRPr="003B2883">
              <w:t>UeContextInfo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10B7C6A" w14:textId="77777777" w:rsidR="00D454FF" w:rsidRPr="003B2883" w:rsidRDefault="00D454FF" w:rsidP="003709AA">
            <w:pPr>
              <w:pStyle w:val="TAC"/>
            </w:pPr>
            <w:r w:rsidRPr="003B2883">
              <w:t>M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0B0928D" w14:textId="77777777" w:rsidR="00D454FF" w:rsidRPr="003B2883" w:rsidRDefault="00D454FF" w:rsidP="003709AA">
            <w:pPr>
              <w:pStyle w:val="TAL"/>
            </w:pPr>
            <w:r w:rsidRPr="003B2883">
              <w:t>1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0F2ECDD" w14:textId="77777777" w:rsidR="00D454FF" w:rsidRPr="003B2883" w:rsidRDefault="00D454FF" w:rsidP="003709AA">
            <w:pPr>
              <w:pStyle w:val="TAL"/>
            </w:pPr>
            <w:r w:rsidRPr="003B2883">
              <w:rPr>
                <w:lang w:eastAsia="zh-CN"/>
              </w:rPr>
              <w:t>200 OK</w:t>
            </w:r>
          </w:p>
        </w:tc>
        <w:tc>
          <w:tcPr>
            <w:tcW w:w="24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2759DC3" w14:textId="77777777" w:rsidR="00D454FF" w:rsidRPr="003B2883" w:rsidRDefault="00D454FF" w:rsidP="003709AA">
            <w:pPr>
              <w:pStyle w:val="TAL"/>
            </w:pPr>
            <w:r w:rsidRPr="003B2883">
              <w:t>This represents the operation is successful and request UE Context information is returned.</w:t>
            </w:r>
          </w:p>
        </w:tc>
      </w:tr>
      <w:tr w:rsidR="00D454FF" w:rsidRPr="003B2883" w14:paraId="416585A0" w14:textId="77777777" w:rsidTr="003709AA">
        <w:trPr>
          <w:jc w:val="center"/>
        </w:trPr>
        <w:tc>
          <w:tcPr>
            <w:tcW w:w="13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002D23" w14:textId="77777777" w:rsidR="00D454FF" w:rsidRPr="003B2883" w:rsidRDefault="00D454FF" w:rsidP="003709AA">
            <w:pPr>
              <w:pStyle w:val="TAL"/>
              <w:rPr>
                <w:lang w:eastAsia="zh-CN"/>
              </w:rPr>
            </w:pPr>
            <w:r>
              <w:t>RedirectResponse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D060EC" w14:textId="77777777" w:rsidR="00D454FF" w:rsidRPr="003B2883" w:rsidRDefault="00D454FF" w:rsidP="003709AA">
            <w:pPr>
              <w:pStyle w:val="TAC"/>
            </w:pPr>
            <w:r>
              <w:t>O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2302F7" w14:textId="77777777" w:rsidR="00D454FF" w:rsidRPr="003B2883" w:rsidRDefault="00D454FF" w:rsidP="003709AA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35B7A4" w14:textId="77777777" w:rsidR="00D454FF" w:rsidRPr="003B2883" w:rsidDel="008E4F8B" w:rsidRDefault="00D454FF" w:rsidP="003709AA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</w:rPr>
              <w:t>307 Temporary Redirect</w:t>
            </w:r>
          </w:p>
        </w:tc>
        <w:tc>
          <w:tcPr>
            <w:tcW w:w="24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D2D670" w14:textId="77777777" w:rsidR="00D454FF" w:rsidRPr="003B2883" w:rsidRDefault="00D454FF" w:rsidP="003709AA">
            <w:pPr>
              <w:pStyle w:val="TAL"/>
            </w:pPr>
            <w:r>
              <w:t>W</w:t>
            </w:r>
            <w:r w:rsidRPr="003B2883">
              <w:t xml:space="preserve">hen the related UE context is not fully available at the target NF Service Consumer (e.g. AMF) during a planned maintenance case (e.g. AMF planned maintenance without UDSF case) </w:t>
            </w:r>
            <w:r>
              <w:t>t</w:t>
            </w:r>
            <w:r w:rsidRPr="003B2883">
              <w:t>he "cause" attribute shall be set to:</w:t>
            </w:r>
          </w:p>
          <w:p w14:paraId="47794195" w14:textId="77777777" w:rsidR="00D454FF" w:rsidRPr="003B2883" w:rsidRDefault="00D454FF" w:rsidP="003709AA">
            <w:pPr>
              <w:pStyle w:val="TAL"/>
              <w:ind w:left="351"/>
            </w:pPr>
            <w:bookmarkStart w:id="17" w:name="_PERM_MCCTEMPBM_CRPT03410277___2"/>
            <w:r w:rsidRPr="003B2883">
              <w:t>-</w:t>
            </w:r>
            <w:r w:rsidRPr="003B2883">
              <w:tab/>
              <w:t>NF_CONSUMER_REDIRECT_ONE_TXN</w:t>
            </w:r>
          </w:p>
          <w:p w14:paraId="11D5C221" w14:textId="77777777" w:rsidR="00D454FF" w:rsidRPr="003B2883" w:rsidRDefault="00D454FF" w:rsidP="003709AA">
            <w:pPr>
              <w:pStyle w:val="B1"/>
              <w:ind w:left="0" w:firstLine="0"/>
              <w:rPr>
                <w:rFonts w:ascii="Arial" w:hAnsi="Arial"/>
                <w:sz w:val="18"/>
              </w:rPr>
            </w:pPr>
            <w:bookmarkStart w:id="18" w:name="_PERM_MCCTEMPBM_CRPT03410278___2"/>
            <w:bookmarkEnd w:id="17"/>
            <w:r w:rsidRPr="003B2883">
              <w:rPr>
                <w:rFonts w:ascii="Arial" w:hAnsi="Arial"/>
                <w:sz w:val="18"/>
              </w:rPr>
              <w:t>See table 6.3.7.3-1 for the description of these errors</w:t>
            </w:r>
          </w:p>
          <w:bookmarkEnd w:id="18"/>
          <w:p w14:paraId="50852D06" w14:textId="77777777" w:rsidR="00D454FF" w:rsidRDefault="00D454FF" w:rsidP="003709AA">
            <w:pPr>
              <w:pStyle w:val="TAL"/>
            </w:pPr>
            <w:r w:rsidRPr="003B2883">
              <w:t xml:space="preserve">The Location header of the response shall be set to </w:t>
            </w:r>
            <w:r w:rsidRPr="003B2883">
              <w:rPr>
                <w:rFonts w:hint="eastAsia"/>
                <w:lang w:eastAsia="zh-CN"/>
              </w:rPr>
              <w:t>the URI of the resource located on</w:t>
            </w:r>
            <w:r w:rsidRPr="003B2883">
              <w:t xml:space="preserve">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AMF or AMF (service) set</w:t>
            </w:r>
            <w:r w:rsidRPr="003B2883">
              <w:t xml:space="preserve"> to which the request is redirected.</w:t>
            </w:r>
          </w:p>
          <w:p w14:paraId="201D327F" w14:textId="77777777" w:rsidR="00D454FF" w:rsidRDefault="00D454FF" w:rsidP="003709AA">
            <w:pPr>
              <w:pStyle w:val="TAL"/>
            </w:pPr>
          </w:p>
          <w:p w14:paraId="1B26FA85" w14:textId="77777777" w:rsidR="00D454FF" w:rsidRPr="003B2883" w:rsidRDefault="00D454FF" w:rsidP="003709AA">
            <w:pPr>
              <w:pStyle w:val="TAL"/>
              <w:rPr>
                <w:lang w:eastAsia="zh-CN"/>
              </w:rPr>
            </w:pPr>
            <w:r>
              <w:t xml:space="preserve">If an SCP redirects the message to another SCP then the location header field shall contain the same URI or a different URI pointing to the endpoint of the NF service producer </w:t>
            </w:r>
            <w:r w:rsidRPr="00D70312">
              <w:t xml:space="preserve">to which the </w:t>
            </w:r>
            <w:r>
              <w:t>request</w:t>
            </w:r>
            <w:r w:rsidRPr="00D70312">
              <w:t xml:space="preserve"> should be sent</w:t>
            </w:r>
            <w:r>
              <w:t>.</w:t>
            </w:r>
          </w:p>
        </w:tc>
      </w:tr>
      <w:tr w:rsidR="00D454FF" w:rsidRPr="003B2883" w14:paraId="4824A5EC" w14:textId="77777777" w:rsidTr="003709AA">
        <w:trPr>
          <w:jc w:val="center"/>
        </w:trPr>
        <w:tc>
          <w:tcPr>
            <w:tcW w:w="13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C425A3" w14:textId="77777777" w:rsidR="00D454FF" w:rsidRPr="003B2883" w:rsidRDefault="00D454FF" w:rsidP="003709AA">
            <w:pPr>
              <w:pStyle w:val="TAL"/>
              <w:rPr>
                <w:lang w:eastAsia="zh-CN"/>
              </w:rPr>
            </w:pPr>
            <w:r>
              <w:t>RedirectResponse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E4C83C" w14:textId="77777777" w:rsidR="00D454FF" w:rsidRDefault="00D454FF" w:rsidP="003709AA">
            <w:pPr>
              <w:pStyle w:val="TAC"/>
            </w:pPr>
            <w:r>
              <w:t>O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E2A6E5" w14:textId="77777777" w:rsidR="00D454FF" w:rsidRDefault="00D454FF" w:rsidP="003709AA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299E31" w14:textId="77777777" w:rsidR="00D454FF" w:rsidRPr="003B2883" w:rsidRDefault="00D454FF" w:rsidP="003709AA">
            <w:pPr>
              <w:pStyle w:val="TAL"/>
            </w:pPr>
            <w:r>
              <w:t>308 Permanent Redirect</w:t>
            </w:r>
          </w:p>
        </w:tc>
        <w:tc>
          <w:tcPr>
            <w:tcW w:w="24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A6B96E" w14:textId="77777777" w:rsidR="00D454FF" w:rsidRDefault="00D454FF" w:rsidP="003709AA">
            <w:pPr>
              <w:pStyle w:val="TAL"/>
            </w:pPr>
            <w:r>
              <w:t xml:space="preserve">Permanent redirection. The response shall include a Location header field containing a different URI, </w:t>
            </w:r>
            <w:r w:rsidRPr="00A563BE">
              <w:t>or the same URI if a request is redirected to the same target resource via a different SCP. In the former case</w:t>
            </w:r>
            <w:r>
              <w:t xml:space="preserve">,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AMF or AMF (service) set.     </w:t>
            </w:r>
          </w:p>
        </w:tc>
      </w:tr>
      <w:tr w:rsidR="00D454FF" w:rsidRPr="003B2883" w14:paraId="27BDC8EB" w14:textId="77777777" w:rsidTr="003709AA">
        <w:trPr>
          <w:jc w:val="center"/>
        </w:trPr>
        <w:tc>
          <w:tcPr>
            <w:tcW w:w="13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FE3D54" w14:textId="77777777" w:rsidR="00D454FF" w:rsidRPr="003B2883" w:rsidRDefault="00D454FF" w:rsidP="003709AA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ProblemDetails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839D3F" w14:textId="77777777" w:rsidR="00D454FF" w:rsidRPr="003B2883" w:rsidRDefault="00D454FF" w:rsidP="003709AA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348301" w14:textId="77777777" w:rsidR="00D454FF" w:rsidRPr="003B2883" w:rsidRDefault="00D454FF" w:rsidP="003709AA">
            <w:pPr>
              <w:pStyle w:val="TAL"/>
            </w:pPr>
            <w:r>
              <w:rPr>
                <w:lang w:eastAsia="zh-CN"/>
              </w:rPr>
              <w:t>0..</w:t>
            </w:r>
            <w:r w:rsidRPr="003B2883">
              <w:rPr>
                <w:rFonts w:hint="eastAsia"/>
                <w:lang w:eastAsia="zh-CN"/>
              </w:rPr>
              <w:t>1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92A6CA" w14:textId="77777777" w:rsidR="00D454FF" w:rsidRPr="003B2883" w:rsidRDefault="00D454FF" w:rsidP="003709AA">
            <w:pPr>
              <w:pStyle w:val="TAL"/>
            </w:pPr>
            <w:r w:rsidRPr="003B2883">
              <w:t>403</w:t>
            </w:r>
            <w:r w:rsidRPr="003B2883">
              <w:rPr>
                <w:rFonts w:hint="eastAsia"/>
              </w:rPr>
              <w:t xml:space="preserve"> </w:t>
            </w:r>
            <w:r w:rsidRPr="003B2883">
              <w:rPr>
                <w:rFonts w:hint="eastAsia"/>
                <w:lang w:eastAsia="zh-CN"/>
              </w:rPr>
              <w:t>Forbidden</w:t>
            </w:r>
          </w:p>
        </w:tc>
        <w:tc>
          <w:tcPr>
            <w:tcW w:w="24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155CBD" w14:textId="77777777" w:rsidR="00D454FF" w:rsidRPr="003B2883" w:rsidRDefault="00D454FF" w:rsidP="003709AA">
            <w:pPr>
              <w:pStyle w:val="TAL"/>
            </w:pPr>
            <w:r w:rsidRPr="003B2883">
              <w:t>Indicates the operation has failed due to application error.</w:t>
            </w:r>
          </w:p>
          <w:p w14:paraId="489391D5" w14:textId="77777777" w:rsidR="00D454FF" w:rsidRPr="003B2883" w:rsidRDefault="00D454FF" w:rsidP="003709AA">
            <w:pPr>
              <w:pStyle w:val="TAL"/>
              <w:rPr>
                <w:lang w:eastAsia="zh-CN"/>
              </w:rPr>
            </w:pPr>
          </w:p>
          <w:p w14:paraId="604E63AE" w14:textId="77777777" w:rsidR="00D454FF" w:rsidRPr="003B2883" w:rsidRDefault="00D454FF" w:rsidP="003709AA">
            <w:pPr>
              <w:pStyle w:val="TAL"/>
            </w:pPr>
            <w:r w:rsidRPr="00B75C2C">
              <w:t>The "cause" attribute may be used to indicate one of the following application errors:</w:t>
            </w:r>
          </w:p>
          <w:p w14:paraId="3A52F91B" w14:textId="77777777" w:rsidR="00D454FF" w:rsidRDefault="00D454FF" w:rsidP="003709AA">
            <w:pPr>
              <w:pStyle w:val="TAL"/>
              <w:ind w:left="351"/>
            </w:pPr>
            <w:bookmarkStart w:id="19" w:name="_PERM_MCCTEMPBM_CRPT03410279___2"/>
            <w:r w:rsidRPr="003B2883">
              <w:t>-</w:t>
            </w:r>
            <w:r w:rsidRPr="003B2883">
              <w:tab/>
              <w:t>UNABLE_TO_PAGE_UE</w:t>
            </w:r>
          </w:p>
          <w:p w14:paraId="1C2B540E" w14:textId="77777777" w:rsidR="00D454FF" w:rsidRDefault="00D454FF" w:rsidP="003709AA">
            <w:pPr>
              <w:pStyle w:val="TAL"/>
              <w:ind w:left="351"/>
            </w:pPr>
            <w:r>
              <w:t>-</w:t>
            </w:r>
            <w:r>
              <w:tab/>
            </w:r>
            <w:r w:rsidRPr="0018662B">
              <w:t>UE_DEREGISTERED</w:t>
            </w:r>
          </w:p>
          <w:p w14:paraId="45446F5B" w14:textId="77777777" w:rsidR="00D454FF" w:rsidRPr="003B2883" w:rsidRDefault="00D454FF" w:rsidP="003709AA">
            <w:pPr>
              <w:pStyle w:val="TAL"/>
              <w:ind w:left="351"/>
            </w:pPr>
            <w:r>
              <w:t>-</w:t>
            </w:r>
            <w:r>
              <w:tab/>
              <w:t>UNSPECIFIED</w:t>
            </w:r>
          </w:p>
          <w:p w14:paraId="6D70E0D4" w14:textId="77777777" w:rsidR="00D454FF" w:rsidRPr="003B2883" w:rsidRDefault="00D454FF" w:rsidP="003709AA">
            <w:pPr>
              <w:pStyle w:val="TAL"/>
              <w:ind w:left="351"/>
            </w:pPr>
          </w:p>
          <w:bookmarkEnd w:id="19"/>
          <w:p w14:paraId="1E6E1F00" w14:textId="77777777" w:rsidR="00D454FF" w:rsidRPr="003B2883" w:rsidRDefault="00D454FF" w:rsidP="003709AA">
            <w:pPr>
              <w:pStyle w:val="TAL"/>
            </w:pPr>
          </w:p>
          <w:p w14:paraId="01A811C1" w14:textId="77777777" w:rsidR="00D454FF" w:rsidRPr="003B2883" w:rsidRDefault="00D454FF" w:rsidP="003709AA">
            <w:pPr>
              <w:pStyle w:val="TAL"/>
            </w:pPr>
            <w:r w:rsidRPr="003B2883">
              <w:t>See table 6.3.7.3-1 for the description of these errors.</w:t>
            </w:r>
          </w:p>
        </w:tc>
      </w:tr>
      <w:tr w:rsidR="00D454FF" w:rsidRPr="003B2883" w14:paraId="3B15B6F5" w14:textId="77777777" w:rsidTr="003709AA">
        <w:trPr>
          <w:jc w:val="center"/>
        </w:trPr>
        <w:tc>
          <w:tcPr>
            <w:tcW w:w="13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D1B4DE" w14:textId="77777777" w:rsidR="00D454FF" w:rsidRPr="003B2883" w:rsidRDefault="00D454FF" w:rsidP="003709AA">
            <w:pPr>
              <w:pStyle w:val="TAL"/>
              <w:rPr>
                <w:lang w:eastAsia="zh-CN"/>
              </w:rPr>
            </w:pPr>
            <w:r w:rsidRPr="003B2883">
              <w:t>ProblemDetails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14714B" w14:textId="77777777" w:rsidR="00D454FF" w:rsidRPr="003B2883" w:rsidRDefault="00D454FF" w:rsidP="003709AA">
            <w:pPr>
              <w:pStyle w:val="TAC"/>
            </w:pPr>
            <w:r>
              <w:t>O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4B14B9" w14:textId="77777777" w:rsidR="00D454FF" w:rsidRPr="003B2883" w:rsidRDefault="00D454FF" w:rsidP="003709AA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66EC2D" w14:textId="77777777" w:rsidR="00D454FF" w:rsidRPr="003B2883" w:rsidDel="008E4F8B" w:rsidRDefault="00D454FF" w:rsidP="003709AA">
            <w:pPr>
              <w:pStyle w:val="TAL"/>
              <w:rPr>
                <w:lang w:eastAsia="zh-CN"/>
              </w:rPr>
            </w:pPr>
            <w:r w:rsidRPr="003B2883">
              <w:t>404 Not Found</w:t>
            </w:r>
          </w:p>
        </w:tc>
        <w:tc>
          <w:tcPr>
            <w:tcW w:w="24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7F54A4" w14:textId="77777777" w:rsidR="00D454FF" w:rsidRPr="003B2883" w:rsidRDefault="00D454FF" w:rsidP="003709AA">
            <w:pPr>
              <w:pStyle w:val="TAL"/>
            </w:pPr>
            <w:r w:rsidRPr="003B2883">
              <w:t>Indicates the operation has failed due to application error.</w:t>
            </w:r>
          </w:p>
          <w:p w14:paraId="0ADEC656" w14:textId="77777777" w:rsidR="00D454FF" w:rsidRPr="003B2883" w:rsidRDefault="00D454FF" w:rsidP="003709AA">
            <w:pPr>
              <w:pStyle w:val="TAL"/>
            </w:pPr>
            <w:r w:rsidRPr="00B75C2C">
              <w:t>The "cause" attribute may be used to indicate one of the following application errors:</w:t>
            </w:r>
          </w:p>
          <w:p w14:paraId="1F6B91E8" w14:textId="77777777" w:rsidR="00D454FF" w:rsidRPr="003B2883" w:rsidRDefault="00D454FF" w:rsidP="003709AA">
            <w:pPr>
              <w:pStyle w:val="TAL"/>
              <w:ind w:left="351"/>
            </w:pPr>
            <w:bookmarkStart w:id="20" w:name="_PERM_MCCTEMPBM_CRPT03410280___2"/>
            <w:r w:rsidRPr="003B2883">
              <w:t>-</w:t>
            </w:r>
            <w:r w:rsidRPr="003B2883">
              <w:tab/>
            </w:r>
            <w:r w:rsidRPr="003B2883">
              <w:rPr>
                <w:rFonts w:hint="eastAsia"/>
              </w:rPr>
              <w:t>CONTEXT_NOT_FOUND</w:t>
            </w:r>
          </w:p>
          <w:p w14:paraId="7CC941C0" w14:textId="77777777" w:rsidR="00D454FF" w:rsidRPr="003B2883" w:rsidRDefault="00D454FF" w:rsidP="003709AA">
            <w:pPr>
              <w:pStyle w:val="TAL"/>
              <w:ind w:left="351"/>
            </w:pPr>
          </w:p>
          <w:bookmarkEnd w:id="20"/>
          <w:p w14:paraId="4FEC6619" w14:textId="77777777" w:rsidR="00D454FF" w:rsidRPr="003B2883" w:rsidRDefault="00D454FF" w:rsidP="003709AA">
            <w:pPr>
              <w:pStyle w:val="TAL"/>
              <w:rPr>
                <w:lang w:eastAsia="zh-CN"/>
              </w:rPr>
            </w:pPr>
            <w:r w:rsidRPr="003B2883">
              <w:t>See table 6.3.7.3-1 for the description of these errors</w:t>
            </w:r>
          </w:p>
        </w:tc>
      </w:tr>
      <w:tr w:rsidR="00D454FF" w:rsidRPr="003B2883" w14:paraId="3B032CF3" w14:textId="77777777" w:rsidTr="003709AA">
        <w:trPr>
          <w:jc w:val="center"/>
        </w:trPr>
        <w:tc>
          <w:tcPr>
            <w:tcW w:w="13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18A1BB" w14:textId="77777777" w:rsidR="00D454FF" w:rsidRPr="003B2883" w:rsidRDefault="00D454FF" w:rsidP="003709AA">
            <w:pPr>
              <w:pStyle w:val="TAL"/>
            </w:pPr>
            <w:r>
              <w:t>ProblemDetails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015CC7" w14:textId="77777777" w:rsidR="00D454FF" w:rsidRDefault="00D454FF" w:rsidP="003709AA">
            <w:pPr>
              <w:pStyle w:val="TAC"/>
            </w:pPr>
            <w:r>
              <w:t>O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50E99A" w14:textId="77777777" w:rsidR="00D454FF" w:rsidRDefault="00D454FF" w:rsidP="003709AA">
            <w:pPr>
              <w:pStyle w:val="TAL"/>
            </w:pPr>
            <w:r>
              <w:t>0..1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1E9257" w14:textId="77777777" w:rsidR="00D454FF" w:rsidRPr="003B2883" w:rsidRDefault="00D454FF" w:rsidP="003709AA">
            <w:pPr>
              <w:pStyle w:val="TAL"/>
            </w:pPr>
            <w:r>
              <w:t>409 Conflict</w:t>
            </w:r>
          </w:p>
        </w:tc>
        <w:tc>
          <w:tcPr>
            <w:tcW w:w="24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E0BB77" w14:textId="77777777" w:rsidR="00D454FF" w:rsidRDefault="00D454FF" w:rsidP="003709AA">
            <w:pPr>
              <w:pStyle w:val="TAL"/>
            </w:pPr>
            <w:r>
              <w:t>This indicates that the request could not be completed due to a temporary conflict with the current state of the target resource.</w:t>
            </w:r>
          </w:p>
          <w:p w14:paraId="3484B659" w14:textId="77777777" w:rsidR="00D454FF" w:rsidRDefault="00D454FF" w:rsidP="003709AA">
            <w:pPr>
              <w:pStyle w:val="TAL"/>
            </w:pPr>
          </w:p>
          <w:p w14:paraId="6254404F" w14:textId="77777777" w:rsidR="00D454FF" w:rsidRPr="003B2883" w:rsidRDefault="00D454FF" w:rsidP="003709AA">
            <w:pPr>
              <w:pStyle w:val="TAL"/>
            </w:pPr>
            <w:r w:rsidRPr="003B2883">
              <w:t>The cause attribute of the ProblemDetails structure shall be set to:</w:t>
            </w:r>
          </w:p>
          <w:p w14:paraId="5533F795" w14:textId="77777777" w:rsidR="00D454FF" w:rsidRPr="003B2883" w:rsidRDefault="00D454FF" w:rsidP="003709AA">
            <w:pPr>
              <w:pStyle w:val="TAL"/>
              <w:ind w:left="301" w:hanging="301"/>
            </w:pPr>
            <w:bookmarkStart w:id="21" w:name="_PERM_MCCTEMPBM_CRPT03410281___2"/>
            <w:r w:rsidRPr="003B2883">
              <w:t>-</w:t>
            </w:r>
            <w:r w:rsidRPr="003B2883">
              <w:tab/>
              <w:t>TEMPORARY_REJECT_REGISTRATION_ONGOING, if there is an on</w:t>
            </w:r>
            <w:r>
              <w:t>-</w:t>
            </w:r>
            <w:r w:rsidRPr="003B2883">
              <w:t>going registration procedure</w:t>
            </w:r>
            <w:r>
              <w:t>.</w:t>
            </w:r>
          </w:p>
          <w:bookmarkEnd w:id="21"/>
          <w:p w14:paraId="45ADE3A6" w14:textId="77777777" w:rsidR="00D454FF" w:rsidRPr="003B2883" w:rsidRDefault="00D454FF" w:rsidP="003709AA">
            <w:pPr>
              <w:pStyle w:val="TAL"/>
            </w:pPr>
          </w:p>
        </w:tc>
      </w:tr>
      <w:tr w:rsidR="00D454FF" w:rsidRPr="003B2883" w14:paraId="4AD24A0C" w14:textId="77777777" w:rsidTr="003709A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E0315C" w14:textId="77777777" w:rsidR="00D454FF" w:rsidRDefault="00D454FF" w:rsidP="003709AA">
            <w:pPr>
              <w:pStyle w:val="TAN"/>
            </w:pPr>
            <w:r>
              <w:t>NOTE:</w:t>
            </w:r>
            <w: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 xml:space="preserve">status code </w:t>
            </w:r>
            <w:r>
              <w:t xml:space="preserve">for the GET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also apply, with response body containing an object of ProblemDetails data type (see clause 5.2.7 of 3GPP TS 29.500 [4]).</w:t>
            </w:r>
          </w:p>
        </w:tc>
      </w:tr>
    </w:tbl>
    <w:p w14:paraId="006F8DF9" w14:textId="77777777" w:rsidR="00D454FF" w:rsidRDefault="00D454FF" w:rsidP="00D454FF"/>
    <w:p w14:paraId="52A6343E" w14:textId="77777777" w:rsidR="00D454FF" w:rsidRDefault="00D454FF" w:rsidP="00D454FF">
      <w:pPr>
        <w:pStyle w:val="TH"/>
      </w:pPr>
      <w:r w:rsidRPr="00D67AB2">
        <w:t>Table 6.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.1-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454FF" w:rsidRPr="00D67AB2" w14:paraId="1C75D121" w14:textId="77777777" w:rsidTr="003709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2EFD80" w14:textId="77777777" w:rsidR="00D454FF" w:rsidRPr="00D67AB2" w:rsidRDefault="00D454FF" w:rsidP="003709A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BFE7AD" w14:textId="77777777" w:rsidR="00D454FF" w:rsidRPr="00D67AB2" w:rsidRDefault="00D454FF" w:rsidP="003709A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2798F6" w14:textId="77777777" w:rsidR="00D454FF" w:rsidRPr="00D67AB2" w:rsidRDefault="00D454FF" w:rsidP="003709AA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23E949" w14:textId="77777777" w:rsidR="00D454FF" w:rsidRPr="00D67AB2" w:rsidRDefault="00D454FF" w:rsidP="003709AA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9B98025" w14:textId="77777777" w:rsidR="00D454FF" w:rsidRPr="00D67AB2" w:rsidRDefault="00D454FF" w:rsidP="003709AA">
            <w:pPr>
              <w:pStyle w:val="TAH"/>
            </w:pPr>
            <w:r w:rsidRPr="00D67AB2">
              <w:t>Description</w:t>
            </w:r>
          </w:p>
        </w:tc>
      </w:tr>
      <w:tr w:rsidR="00D454FF" w:rsidRPr="00D67AB2" w14:paraId="5DE47FFF" w14:textId="77777777" w:rsidTr="003709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EE48F9D" w14:textId="77777777" w:rsidR="00D454FF" w:rsidRPr="00D67AB2" w:rsidRDefault="00D454FF" w:rsidP="003709A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6675D1" w14:textId="77777777" w:rsidR="00D454FF" w:rsidRPr="00D67AB2" w:rsidRDefault="00D454FF" w:rsidP="003709A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C2AF76" w14:textId="77777777" w:rsidR="00D454FF" w:rsidRPr="00D67AB2" w:rsidRDefault="00D454FF" w:rsidP="003709A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D22838" w14:textId="77777777" w:rsidR="00D454FF" w:rsidRPr="00D67AB2" w:rsidRDefault="00D454FF" w:rsidP="003709AA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65DCAD4" w14:textId="77777777" w:rsidR="00D454FF" w:rsidRDefault="00D454FF" w:rsidP="003709AA">
            <w:pPr>
              <w:pStyle w:val="TAL"/>
            </w:pPr>
            <w:r w:rsidRPr="00E50EA2">
              <w:t>The URI of the resource located on the target NF Service Consumer (e.g. AMF) to which the request is redirected</w:t>
            </w:r>
            <w:r>
              <w:t>.</w:t>
            </w:r>
          </w:p>
          <w:p w14:paraId="673B02BA" w14:textId="77777777" w:rsidR="00D454FF" w:rsidRPr="00D67AB2" w:rsidRDefault="00D454FF" w:rsidP="003709AA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D454FF" w:rsidRPr="00D67AB2" w14:paraId="5C12B772" w14:textId="77777777" w:rsidTr="003709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20F3F17" w14:textId="77777777" w:rsidR="00D454FF" w:rsidRDefault="00D454FF" w:rsidP="003709A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F42CF2" w14:textId="77777777" w:rsidR="00D454FF" w:rsidRDefault="00D454FF" w:rsidP="003709A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D26B7" w14:textId="77777777" w:rsidR="00D454FF" w:rsidRDefault="00D454FF" w:rsidP="003709AA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31C6A" w14:textId="77777777" w:rsidR="00D454FF" w:rsidRPr="00D67AB2" w:rsidRDefault="00D454FF" w:rsidP="003709AA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C15D17F" w14:textId="77777777" w:rsidR="00D454FF" w:rsidRPr="00E50EA2" w:rsidRDefault="00D454FF" w:rsidP="003709AA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55148719" w14:textId="77777777" w:rsidR="00D454FF" w:rsidRDefault="00D454FF" w:rsidP="00D454FF"/>
    <w:p w14:paraId="0F8FBF7F" w14:textId="77777777" w:rsidR="00D454FF" w:rsidRDefault="00D454FF" w:rsidP="00D454FF">
      <w:pPr>
        <w:pStyle w:val="TH"/>
      </w:pPr>
      <w:r w:rsidRPr="00D67AB2">
        <w:lastRenderedPageBreak/>
        <w:t>Table 6.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.1</w:t>
      </w:r>
      <w:r>
        <w:t>-5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454FF" w:rsidRPr="00D67AB2" w14:paraId="0D7A0323" w14:textId="77777777" w:rsidTr="003709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B236D1" w14:textId="77777777" w:rsidR="00D454FF" w:rsidRPr="00D67AB2" w:rsidRDefault="00D454FF" w:rsidP="003709A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EDB4F0" w14:textId="77777777" w:rsidR="00D454FF" w:rsidRPr="00D67AB2" w:rsidRDefault="00D454FF" w:rsidP="003709A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4319D4" w14:textId="77777777" w:rsidR="00D454FF" w:rsidRPr="00D67AB2" w:rsidRDefault="00D454FF" w:rsidP="003709AA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42AE29" w14:textId="77777777" w:rsidR="00D454FF" w:rsidRPr="00D67AB2" w:rsidRDefault="00D454FF" w:rsidP="003709AA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B203410" w14:textId="77777777" w:rsidR="00D454FF" w:rsidRPr="00D67AB2" w:rsidRDefault="00D454FF" w:rsidP="003709AA">
            <w:pPr>
              <w:pStyle w:val="TAH"/>
            </w:pPr>
            <w:r w:rsidRPr="00D67AB2">
              <w:t>Description</w:t>
            </w:r>
          </w:p>
        </w:tc>
      </w:tr>
      <w:tr w:rsidR="00D454FF" w:rsidRPr="00D67AB2" w14:paraId="2CB1E590" w14:textId="77777777" w:rsidTr="003709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CD70778" w14:textId="77777777" w:rsidR="00D454FF" w:rsidRPr="00D67AB2" w:rsidRDefault="00D454FF" w:rsidP="003709A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465174" w14:textId="77777777" w:rsidR="00D454FF" w:rsidRPr="00D67AB2" w:rsidRDefault="00D454FF" w:rsidP="003709A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AF6DDD" w14:textId="77777777" w:rsidR="00D454FF" w:rsidRPr="00D67AB2" w:rsidRDefault="00D454FF" w:rsidP="003709A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167CE4" w14:textId="77777777" w:rsidR="00D454FF" w:rsidRPr="00D67AB2" w:rsidRDefault="00D454FF" w:rsidP="003709AA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EC23B99" w14:textId="77777777" w:rsidR="00D454FF" w:rsidRDefault="00D454FF" w:rsidP="003709AA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AM</w:t>
            </w:r>
            <w:r w:rsidRPr="00D70312">
              <w:t xml:space="preserve">F </w:t>
            </w:r>
            <w:r>
              <w:t>or AMF (service) set.</w:t>
            </w:r>
          </w:p>
          <w:p w14:paraId="2C7557B1" w14:textId="77777777" w:rsidR="00D454FF" w:rsidRPr="00D67AB2" w:rsidRDefault="00D454FF" w:rsidP="003709AA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D454FF" w:rsidRPr="00D67AB2" w14:paraId="579DA247" w14:textId="77777777" w:rsidTr="003709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C08AFF" w14:textId="77777777" w:rsidR="00D454FF" w:rsidRDefault="00D454FF" w:rsidP="003709A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A12FA1" w14:textId="77777777" w:rsidR="00D454FF" w:rsidRDefault="00D454FF" w:rsidP="003709A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AD08E8" w14:textId="77777777" w:rsidR="00D454FF" w:rsidRDefault="00D454FF" w:rsidP="003709AA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3B88D2" w14:textId="77777777" w:rsidR="00D454FF" w:rsidRPr="00D67AB2" w:rsidRDefault="00D454FF" w:rsidP="003709AA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5FCA047" w14:textId="77777777" w:rsidR="00D454FF" w:rsidRPr="00D70312" w:rsidRDefault="00D454FF" w:rsidP="003709AA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1735A948" w14:textId="77777777" w:rsidR="00EB2919" w:rsidRPr="00D454FF" w:rsidRDefault="00EB2919" w:rsidP="00EB2919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821AAC" w14:textId="77777777" w:rsidR="002F2310" w:rsidRDefault="002F2310">
      <w:r>
        <w:separator/>
      </w:r>
    </w:p>
  </w:endnote>
  <w:endnote w:type="continuationSeparator" w:id="0">
    <w:p w14:paraId="76853680" w14:textId="77777777" w:rsidR="002F2310" w:rsidRDefault="002F2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6F632A" w14:textId="77777777" w:rsidR="002F2310" w:rsidRDefault="002F2310">
      <w:r>
        <w:separator/>
      </w:r>
    </w:p>
  </w:footnote>
  <w:footnote w:type="continuationSeparator" w:id="0">
    <w:p w14:paraId="566A6198" w14:textId="77777777" w:rsidR="002F2310" w:rsidRDefault="002F23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4A25A0" w:rsidRDefault="004A25A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4A25A0" w:rsidRDefault="004A25A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4A25A0" w:rsidRDefault="004A25A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4A25A0" w:rsidRDefault="004A25A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7E7109"/>
    <w:multiLevelType w:val="hybridMultilevel"/>
    <w:tmpl w:val="66A2B7AA"/>
    <w:lvl w:ilvl="0" w:tplc="4BC64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CE732C7"/>
    <w:multiLevelType w:val="hybridMultilevel"/>
    <w:tmpl w:val="12A8F3CC"/>
    <w:lvl w:ilvl="0" w:tplc="08588B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74110451"/>
    <w:multiLevelType w:val="hybridMultilevel"/>
    <w:tmpl w:val="82C68468"/>
    <w:lvl w:ilvl="0" w:tplc="E36E81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4DA"/>
    <w:rsid w:val="000438B8"/>
    <w:rsid w:val="00045F32"/>
    <w:rsid w:val="00050B36"/>
    <w:rsid w:val="000625F6"/>
    <w:rsid w:val="000628F9"/>
    <w:rsid w:val="000A519B"/>
    <w:rsid w:val="000A6394"/>
    <w:rsid w:val="000B7FED"/>
    <w:rsid w:val="000C038A"/>
    <w:rsid w:val="000C6598"/>
    <w:rsid w:val="000D0618"/>
    <w:rsid w:val="000D44B3"/>
    <w:rsid w:val="0011413B"/>
    <w:rsid w:val="0014002D"/>
    <w:rsid w:val="00145D43"/>
    <w:rsid w:val="00156101"/>
    <w:rsid w:val="00192C46"/>
    <w:rsid w:val="001A08B3"/>
    <w:rsid w:val="001A7B60"/>
    <w:rsid w:val="001B52F0"/>
    <w:rsid w:val="001B7A65"/>
    <w:rsid w:val="001C7F49"/>
    <w:rsid w:val="001D619B"/>
    <w:rsid w:val="001E41F3"/>
    <w:rsid w:val="001F43A4"/>
    <w:rsid w:val="002400B9"/>
    <w:rsid w:val="0026004D"/>
    <w:rsid w:val="00261BBB"/>
    <w:rsid w:val="002640DD"/>
    <w:rsid w:val="00275D12"/>
    <w:rsid w:val="00284FEB"/>
    <w:rsid w:val="002860C4"/>
    <w:rsid w:val="002B5741"/>
    <w:rsid w:val="002D3139"/>
    <w:rsid w:val="002E472E"/>
    <w:rsid w:val="002E64DC"/>
    <w:rsid w:val="002F2310"/>
    <w:rsid w:val="00305409"/>
    <w:rsid w:val="003203D9"/>
    <w:rsid w:val="003236BC"/>
    <w:rsid w:val="0032436E"/>
    <w:rsid w:val="00333E1C"/>
    <w:rsid w:val="003522E6"/>
    <w:rsid w:val="003609EF"/>
    <w:rsid w:val="0036231A"/>
    <w:rsid w:val="00374DD4"/>
    <w:rsid w:val="00383FC0"/>
    <w:rsid w:val="003B4731"/>
    <w:rsid w:val="003B68EE"/>
    <w:rsid w:val="003D3EC6"/>
    <w:rsid w:val="003D454E"/>
    <w:rsid w:val="003D6238"/>
    <w:rsid w:val="003E0D2E"/>
    <w:rsid w:val="003E1A36"/>
    <w:rsid w:val="003F08F5"/>
    <w:rsid w:val="00410371"/>
    <w:rsid w:val="004209A9"/>
    <w:rsid w:val="004242F1"/>
    <w:rsid w:val="0043614C"/>
    <w:rsid w:val="004825FB"/>
    <w:rsid w:val="00484463"/>
    <w:rsid w:val="004A25A0"/>
    <w:rsid w:val="004B75B7"/>
    <w:rsid w:val="004D57CD"/>
    <w:rsid w:val="004D7D32"/>
    <w:rsid w:val="004E0ED6"/>
    <w:rsid w:val="00504AA7"/>
    <w:rsid w:val="0051580D"/>
    <w:rsid w:val="00525BCA"/>
    <w:rsid w:val="00547111"/>
    <w:rsid w:val="00551C7D"/>
    <w:rsid w:val="00586DFA"/>
    <w:rsid w:val="00592D74"/>
    <w:rsid w:val="0059556E"/>
    <w:rsid w:val="005E2C44"/>
    <w:rsid w:val="0060035A"/>
    <w:rsid w:val="00621188"/>
    <w:rsid w:val="006257ED"/>
    <w:rsid w:val="00665C47"/>
    <w:rsid w:val="00695808"/>
    <w:rsid w:val="006A4416"/>
    <w:rsid w:val="006B402A"/>
    <w:rsid w:val="006B46FB"/>
    <w:rsid w:val="006C067F"/>
    <w:rsid w:val="006C4109"/>
    <w:rsid w:val="006D3B5B"/>
    <w:rsid w:val="006D4347"/>
    <w:rsid w:val="006D6392"/>
    <w:rsid w:val="006E21FB"/>
    <w:rsid w:val="006E2A9F"/>
    <w:rsid w:val="00775F30"/>
    <w:rsid w:val="00792342"/>
    <w:rsid w:val="00793120"/>
    <w:rsid w:val="007977A8"/>
    <w:rsid w:val="007B512A"/>
    <w:rsid w:val="007C2097"/>
    <w:rsid w:val="007D6A07"/>
    <w:rsid w:val="007F7259"/>
    <w:rsid w:val="00801571"/>
    <w:rsid w:val="008040A8"/>
    <w:rsid w:val="008279FA"/>
    <w:rsid w:val="00855B49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46DE8"/>
    <w:rsid w:val="00961EF0"/>
    <w:rsid w:val="009777D9"/>
    <w:rsid w:val="00991252"/>
    <w:rsid w:val="00991B88"/>
    <w:rsid w:val="00995D77"/>
    <w:rsid w:val="009A5753"/>
    <w:rsid w:val="009A579D"/>
    <w:rsid w:val="009E3297"/>
    <w:rsid w:val="009F734F"/>
    <w:rsid w:val="00A246B6"/>
    <w:rsid w:val="00A4560B"/>
    <w:rsid w:val="00A47E70"/>
    <w:rsid w:val="00A50CF0"/>
    <w:rsid w:val="00A701DB"/>
    <w:rsid w:val="00A7671C"/>
    <w:rsid w:val="00A809BB"/>
    <w:rsid w:val="00AA2CBC"/>
    <w:rsid w:val="00AA774C"/>
    <w:rsid w:val="00AC5820"/>
    <w:rsid w:val="00AD0852"/>
    <w:rsid w:val="00AD1CD8"/>
    <w:rsid w:val="00AF0A6F"/>
    <w:rsid w:val="00B0338B"/>
    <w:rsid w:val="00B03EB7"/>
    <w:rsid w:val="00B06DE8"/>
    <w:rsid w:val="00B17B43"/>
    <w:rsid w:val="00B25052"/>
    <w:rsid w:val="00B258BB"/>
    <w:rsid w:val="00B51EDB"/>
    <w:rsid w:val="00B52AAE"/>
    <w:rsid w:val="00B619B6"/>
    <w:rsid w:val="00B6795D"/>
    <w:rsid w:val="00B67B97"/>
    <w:rsid w:val="00B76F70"/>
    <w:rsid w:val="00B830F1"/>
    <w:rsid w:val="00B968C8"/>
    <w:rsid w:val="00BA3EC5"/>
    <w:rsid w:val="00BA51D9"/>
    <w:rsid w:val="00BB5DFC"/>
    <w:rsid w:val="00BC3645"/>
    <w:rsid w:val="00BD279D"/>
    <w:rsid w:val="00BD4F15"/>
    <w:rsid w:val="00BD6BB8"/>
    <w:rsid w:val="00BE05AA"/>
    <w:rsid w:val="00BF4CA6"/>
    <w:rsid w:val="00C459B6"/>
    <w:rsid w:val="00C66BA2"/>
    <w:rsid w:val="00C81316"/>
    <w:rsid w:val="00C94820"/>
    <w:rsid w:val="00C95985"/>
    <w:rsid w:val="00CB5EC6"/>
    <w:rsid w:val="00CC5026"/>
    <w:rsid w:val="00CC68D0"/>
    <w:rsid w:val="00CD1B58"/>
    <w:rsid w:val="00CD7748"/>
    <w:rsid w:val="00CE1DA9"/>
    <w:rsid w:val="00CE640F"/>
    <w:rsid w:val="00D03F9A"/>
    <w:rsid w:val="00D06D51"/>
    <w:rsid w:val="00D219B2"/>
    <w:rsid w:val="00D22E1E"/>
    <w:rsid w:val="00D24991"/>
    <w:rsid w:val="00D454FF"/>
    <w:rsid w:val="00D50255"/>
    <w:rsid w:val="00D60EC8"/>
    <w:rsid w:val="00D6559A"/>
    <w:rsid w:val="00D66520"/>
    <w:rsid w:val="00D71C51"/>
    <w:rsid w:val="00DA261F"/>
    <w:rsid w:val="00DD1D97"/>
    <w:rsid w:val="00DE34CF"/>
    <w:rsid w:val="00DE6455"/>
    <w:rsid w:val="00DF36A3"/>
    <w:rsid w:val="00DF37C6"/>
    <w:rsid w:val="00E11475"/>
    <w:rsid w:val="00E13F3D"/>
    <w:rsid w:val="00E1423E"/>
    <w:rsid w:val="00E22AF6"/>
    <w:rsid w:val="00E34898"/>
    <w:rsid w:val="00E35183"/>
    <w:rsid w:val="00E42845"/>
    <w:rsid w:val="00E53B23"/>
    <w:rsid w:val="00E76051"/>
    <w:rsid w:val="00EB09B7"/>
    <w:rsid w:val="00EB2919"/>
    <w:rsid w:val="00EC5544"/>
    <w:rsid w:val="00EE4EDF"/>
    <w:rsid w:val="00EE7D7C"/>
    <w:rsid w:val="00F0451C"/>
    <w:rsid w:val="00F15DE3"/>
    <w:rsid w:val="00F25D98"/>
    <w:rsid w:val="00F300FB"/>
    <w:rsid w:val="00F31B51"/>
    <w:rsid w:val="00F4431D"/>
    <w:rsid w:val="00F57822"/>
    <w:rsid w:val="00F9387E"/>
    <w:rsid w:val="00FB20A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5BC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6795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679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B6795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F37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7C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F37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F37C6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B25052"/>
    <w:rPr>
      <w:rFonts w:ascii="Arial" w:hAnsi="Arial"/>
      <w:lang w:val="en-GB" w:eastAsia="en-US"/>
    </w:rPr>
  </w:style>
  <w:style w:type="character" w:customStyle="1" w:styleId="IvDbodytextChar">
    <w:name w:val="IvD bodytext Char"/>
    <w:basedOn w:val="a0"/>
    <w:link w:val="IvDbodytext"/>
    <w:locked/>
    <w:rsid w:val="00B25052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af1"/>
    <w:link w:val="IvDbodytextChar"/>
    <w:qFormat/>
    <w:rsid w:val="00B2505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napToGrid w:val="0"/>
      <w:spacing w:before="240" w:after="0"/>
    </w:pPr>
    <w:rPr>
      <w:rFonts w:ascii="Arial" w:hAnsi="Arial" w:cs="Arial"/>
      <w:spacing w:val="2"/>
      <w:sz w:val="22"/>
    </w:rPr>
  </w:style>
  <w:style w:type="paragraph" w:styleId="af1">
    <w:name w:val="Body Text"/>
    <w:basedOn w:val="a"/>
    <w:link w:val="Char"/>
    <w:semiHidden/>
    <w:unhideWhenUsed/>
    <w:rsid w:val="00B25052"/>
    <w:pPr>
      <w:spacing w:after="120"/>
    </w:pPr>
  </w:style>
  <w:style w:type="character" w:customStyle="1" w:styleId="Char">
    <w:name w:val="正文文本 Char"/>
    <w:basedOn w:val="a0"/>
    <w:link w:val="af1"/>
    <w:semiHidden/>
    <w:rsid w:val="00B25052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1413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A4416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6A4416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locked/>
    <w:rsid w:val="000D061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D0618"/>
    <w:rPr>
      <w:rFonts w:ascii="Times New Roman" w:hAnsi="Times New Roman"/>
      <w:lang w:val="en-GB" w:eastAsia="en-US"/>
    </w:rPr>
  </w:style>
  <w:style w:type="character" w:customStyle="1" w:styleId="6Char">
    <w:name w:val="标题 6 Char"/>
    <w:basedOn w:val="a0"/>
    <w:link w:val="6"/>
    <w:rsid w:val="000D0618"/>
    <w:rPr>
      <w:rFonts w:ascii="Arial" w:hAnsi="Arial"/>
      <w:lang w:val="en-GB" w:eastAsia="en-US"/>
    </w:rPr>
  </w:style>
  <w:style w:type="character" w:customStyle="1" w:styleId="5Char">
    <w:name w:val="标题 5 Char"/>
    <w:basedOn w:val="a0"/>
    <w:link w:val="5"/>
    <w:rsid w:val="000D0618"/>
    <w:rPr>
      <w:rFonts w:ascii="Arial" w:hAnsi="Arial"/>
      <w:sz w:val="22"/>
      <w:lang w:val="en-GB" w:eastAsia="en-US"/>
    </w:rPr>
  </w:style>
  <w:style w:type="character" w:customStyle="1" w:styleId="7Char">
    <w:name w:val="标题 7 Char"/>
    <w:basedOn w:val="a0"/>
    <w:link w:val="7"/>
    <w:rsid w:val="000D0618"/>
    <w:rPr>
      <w:rFonts w:ascii="Arial" w:hAnsi="Arial"/>
      <w:lang w:val="en-GB" w:eastAsia="en-US"/>
    </w:rPr>
  </w:style>
  <w:style w:type="character" w:customStyle="1" w:styleId="3Char">
    <w:name w:val="标题 3 Char"/>
    <w:basedOn w:val="a0"/>
    <w:link w:val="3"/>
    <w:rsid w:val="00F31B51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3B68EE"/>
    <w:rPr>
      <w:rFonts w:ascii="Times New Roman" w:hAnsi="Times New Roman"/>
      <w:lang w:val="en-GB" w:eastAsia="en-US"/>
    </w:rPr>
  </w:style>
  <w:style w:type="character" w:styleId="af2">
    <w:name w:val="Emphasis"/>
    <w:basedOn w:val="a0"/>
    <w:uiPriority w:val="20"/>
    <w:qFormat/>
    <w:rsid w:val="00E1423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37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675328-5782-4508-96DD-DDE69BBC1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362</TotalTime>
  <Pages>4</Pages>
  <Words>1006</Words>
  <Characters>5739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86</cp:revision>
  <cp:lastPrinted>1899-12-31T23:00:00Z</cp:lastPrinted>
  <dcterms:created xsi:type="dcterms:W3CDTF">2020-02-03T08:32:00Z</dcterms:created>
  <dcterms:modified xsi:type="dcterms:W3CDTF">2022-03-29T13:59:00Z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(3)b/pyElzta2pWRyjQQDUUxGOcMGERhBlaJZgcKPRDqb3PatZCfaiOBydF6Ku30KBjwK/LMlqR
zGIY0ges0w53qb+0Dp4OZwKPvv+O4sqO5kDf3NIdSx3DhJjq3ogJiVsGrTYFPiIz+Ty3IprH
TRYzWJq9uFicpzBMdYDe9fN/J9zIKarOqFPVkf2ySaZg4h1nI2He68//q1/LpJgqI7o+JIZC
MWotVEA2x+kK5fwjY4</vt:lpwstr>
  </property>
  <property fmtid="{D5CDD505-2E9C-101B-9397-08002B2CF9AE}" pid="22" name="_2015_ms_pID_7253431">
    <vt:lpwstr>hlBA7AUQCV92jN1bwYrpOnJKvyeG4UmJQQ215sEp/vX1+uBUNYekYb
xHyYKJkyfF4usN7qPAXXLiTciwr9lNSUPzUPgSS0DvlDu+ODPgcbqFml+0cmb42KtBYf5g/Q
+QdULH04dlyO1NXMm/09VoU5khZOqrh/Vy3Mod/GlnHdh8YraBCoWFmvuSNABeCYiqqR1zHX
rwFrU5CHVLagPMAHUwIijDxV/vKhdqEiRw/R</vt:lpwstr>
  </property>
  <property fmtid="{D5CDD505-2E9C-101B-9397-08002B2CF9AE}" pid="23" name="_2015_ms_pID_7253432">
    <vt:lpwstr>bQ==</vt:lpwstr>
  </property>
</Properties>
</file>